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6CDC30"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5F2383">
        <w:rPr>
          <w:b/>
          <w:noProof/>
          <w:sz w:val="24"/>
        </w:rPr>
        <w:t>1339</w:t>
      </w:r>
    </w:p>
    <w:p w14:paraId="7CB45193" w14:textId="0C43FD94"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5F2383">
        <w:rPr>
          <w:rFonts w:cs="Arial"/>
          <w:b/>
          <w:bCs/>
          <w:color w:val="0000FF"/>
        </w:rPr>
        <w:t>0782r16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C4654" w:rsidR="001E41F3" w:rsidRPr="00410371" w:rsidRDefault="004B6A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7EEE2A" w:rsidR="001E41F3" w:rsidRDefault="000B7FC2">
            <w:pPr>
              <w:pStyle w:val="CRCoverPage"/>
              <w:spacing w:after="0"/>
              <w:ind w:left="100"/>
              <w:rPr>
                <w:noProof/>
              </w:rPr>
            </w:pPr>
            <w:r>
              <w:rPr>
                <w:noProof/>
              </w:rPr>
              <w:t>Huawei, HiSilicon</w:t>
            </w:r>
            <w:r w:rsidR="0061013D">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02E67" w:rsidR="001E41F3" w:rsidRDefault="00357A44">
            <w:pPr>
              <w:pStyle w:val="CRCoverPage"/>
              <w:spacing w:after="0"/>
              <w:ind w:left="100"/>
              <w:rPr>
                <w:noProof/>
              </w:rPr>
            </w:pPr>
            <w:r w:rsidRPr="006046CC">
              <w:rPr>
                <w:noProof/>
              </w:rPr>
              <w:t>202</w:t>
            </w:r>
            <w:r w:rsidR="00BA3B7F" w:rsidRPr="006046CC">
              <w:rPr>
                <w:noProof/>
              </w:rPr>
              <w:t>5</w:t>
            </w:r>
            <w:r w:rsidRPr="006046CC">
              <w:rPr>
                <w:noProof/>
              </w:rPr>
              <w:t>-</w:t>
            </w:r>
            <w:r w:rsidR="00BA3B7F" w:rsidRPr="006046CC">
              <w:rPr>
                <w:noProof/>
              </w:rPr>
              <w:t>01</w:t>
            </w:r>
            <w:r w:rsidRPr="006046CC">
              <w:rPr>
                <w:noProof/>
              </w:rPr>
              <w:t>-</w:t>
            </w:r>
            <w:r w:rsidR="006046CC" w:rsidRPr="006046CC">
              <w:rPr>
                <w:noProof/>
              </w:rPr>
              <w:t>2</w:t>
            </w:r>
            <w:r w:rsidR="00BA3B7F" w:rsidRPr="006046C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1F369B2F" w:rsidR="0077617E" w:rsidRDefault="0077617E" w:rsidP="0077617E">
            <w:pPr>
              <w:pStyle w:val="CRCoverPage"/>
              <w:spacing w:after="0"/>
              <w:ind w:left="100"/>
              <w:rPr>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31C656EC" w14:textId="68D52FEE" w:rsidR="001E41F3" w:rsidRDefault="001E41F3" w:rsidP="0077617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558DFE" w14:textId="77777777" w:rsidR="001D7B6C" w:rsidRDefault="001D7B6C" w:rsidP="001D7B6C">
      <w:pPr>
        <w:pStyle w:val="Heading3"/>
      </w:pPr>
      <w:bookmarkStart w:id="2" w:name="_Toc185599152"/>
      <w:bookmarkEnd w:id="1"/>
      <w:r>
        <w:t>4.13.9</w:t>
      </w:r>
      <w:r>
        <w:tab/>
        <w:t>Support of Store and Forward Satellite Operation</w:t>
      </w:r>
      <w:bookmarkEnd w:id="2"/>
    </w:p>
    <w:p w14:paraId="52352117" w14:textId="77777777" w:rsidR="001D7B6C" w:rsidRDefault="001D7B6C" w:rsidP="001D7B6C">
      <w:pPr>
        <w:pStyle w:val="Heading4"/>
      </w:pPr>
      <w:bookmarkStart w:id="3" w:name="_Toc185599153"/>
      <w:r>
        <w:t>4.13.9.1</w:t>
      </w:r>
      <w:r>
        <w:tab/>
        <w:t>General</w:t>
      </w:r>
      <w:bookmarkEnd w:id="3"/>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001A62BB">
        <w:fldChar w:fldCharType="separate"/>
      </w:r>
      <w:r w:rsidRPr="00414DAB">
        <w:fldChar w:fldCharType="end"/>
      </w:r>
      <w:bookmarkStart w:id="4" w:name="_MON_1714207281"/>
      <w:bookmarkEnd w:id="4"/>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59.45pt" o:ole="">
            <v:imagedata r:id="rId12" o:title=""/>
          </v:shape>
          <o:OLEObject Type="Embed" ProgID="Word.Picture.8" ShapeID="_x0000_i1025" DrawAspect="Content" ObjectID="_1799236808" r:id="rId13"/>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B713093"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del w:id="5"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ins w:id="6" w:author="Huawei Monday" w:date="2025-01-20T09:39:00Z">
        <w:r w:rsidR="00F81329" w:rsidRPr="006046CC">
          <w:t>-</w:t>
        </w:r>
      </w:ins>
      <w:del w:id="7" w:author="Huawei Monday" w:date="2025-01-20T09:39:00Z">
        <w:r w:rsidRPr="006046CC" w:rsidDel="00F81329">
          <w:delText>.</w:delText>
        </w:r>
      </w:del>
      <w:r w:rsidRPr="006046CC">
        <w:t>1) the UE sends the data to the satellite. Subsequently (e.g. location L2 in Figure 4.13.9.1</w:t>
      </w:r>
      <w:ins w:id="8" w:author="Huawei Monday" w:date="2025-01-20T09:39:00Z">
        <w:r w:rsidR="00F81329" w:rsidRPr="006046CC">
          <w:t>-</w:t>
        </w:r>
      </w:ins>
      <w:del w:id="9"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10" w:name="OLE_LINK24"/>
      <w:r>
        <w:t>a satellite</w:t>
      </w:r>
      <w:bookmarkEnd w:id="10"/>
      <w:r>
        <w:t xml:space="preserve"> supports Store and Forward Satellite operation and is </w:t>
      </w:r>
      <w:bookmarkStart w:id="11" w:name="OLE_LINK26"/>
      <w:bookmarkStart w:id="12" w:name="OLE_LINK25"/>
      <w:r>
        <w:t xml:space="preserve">operating </w:t>
      </w:r>
      <w:bookmarkEnd w:id="11"/>
      <w:r>
        <w:t xml:space="preserve">in </w:t>
      </w:r>
      <w:bookmarkEnd w:id="12"/>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13" w:author="Huawei" w:date="2025-01-13T14:16:00Z">
        <w:r w:rsidRPr="006046CC" w:rsidDel="003726DC">
          <w:delText xml:space="preserve">they cannot </w:delText>
        </w:r>
      </w:del>
      <w:del w:id="14" w:author="Huawei Tuesday" w:date="2025-01-21T20:02:00Z">
        <w:r w:rsidRPr="006046CC" w:rsidDel="00B22DDB">
          <w:delText xml:space="preserve">support </w:delText>
        </w:r>
      </w:del>
      <w:r w:rsidRPr="006046CC">
        <w:t>user plane establishment and user plane data transfer</w:t>
      </w:r>
      <w:ins w:id="15" w:author="Huawei" w:date="2025-01-13T14:16:00Z">
        <w:r w:rsidR="003726DC" w:rsidRPr="006046CC">
          <w:t xml:space="preserve"> cannot be supported</w:t>
        </w:r>
      </w:ins>
      <w:r w:rsidRPr="006046CC">
        <w:t xml:space="preserve">, when </w:t>
      </w:r>
      <w:ins w:id="16" w:author="Huawei" w:date="2025-01-13T14:16:00Z">
        <w:r w:rsidR="003726DC" w:rsidRPr="006046CC">
          <w:t xml:space="preserve">a satellite is </w:t>
        </w:r>
      </w:ins>
      <w:r w:rsidRPr="006046CC">
        <w:t xml:space="preserve">operating in S&amp;F Mode </w:t>
      </w:r>
      <w:del w:id="17" w:author="Huawei" w:date="2025-01-13T14:16:00Z">
        <w:r w:rsidRPr="006046CC" w:rsidDel="003726DC">
          <w:delText xml:space="preserve">in </w:delText>
        </w:r>
      </w:del>
      <w:ins w:id="18" w:author="Huawei" w:date="2025-01-13T14:16:00Z">
        <w:r w:rsidR="003726DC" w:rsidRPr="006046CC">
          <w:t xml:space="preserve">with </w:t>
        </w:r>
      </w:ins>
      <w:r w:rsidRPr="006046CC">
        <w:t>the split MME deployment described in Annex O.</w:t>
      </w:r>
    </w:p>
    <w:p w14:paraId="2D5DE9FA" w14:textId="7ED0131D" w:rsidR="001D7B6C" w:rsidRDefault="001D7B6C" w:rsidP="001D7B6C">
      <w:r w:rsidRPr="006046CC">
        <w:t xml:space="preserve">The MME may adapt periodic update timer, mobile reachable timer and Implicit Detach timer to the fact that the UE is </w:t>
      </w:r>
      <w:del w:id="19" w:author="Huawei" w:date="2025-01-13T14:17:00Z">
        <w:r w:rsidRPr="006046CC" w:rsidDel="00083114">
          <w:delText xml:space="preserve">served </w:delText>
        </w:r>
      </w:del>
      <w:ins w:id="20" w:author="Carlson" w:date="2025-01-21T16:02:00Z">
        <w:r w:rsidR="000055D1" w:rsidRPr="006046CC">
          <w:t xml:space="preserve">served by </w:t>
        </w:r>
      </w:ins>
      <w:ins w:id="21" w:author="Carlson" w:date="2025-01-21T16:03:00Z">
        <w:r w:rsidR="000055D1" w:rsidRPr="006046CC">
          <w:t xml:space="preserve">a satellite operating </w:t>
        </w:r>
      </w:ins>
      <w:r w:rsidRPr="006046CC">
        <w:t xml:space="preserve">in S&amp;F </w:t>
      </w:r>
      <w:del w:id="22" w:author="Huawei" w:date="2025-01-13T14:17:00Z">
        <w:r w:rsidRPr="006046CC" w:rsidDel="00083114">
          <w:delText>m</w:delText>
        </w:r>
      </w:del>
      <w:ins w:id="23"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24" w:author="Huawei" w:date="2025-01-13T14:17:00Z"/>
        </w:rPr>
      </w:pPr>
      <w:del w:id="25"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26" w:author="Huawei" w:date="2025-01-13T14:17:00Z">
        <w:r w:rsidRPr="00680460">
          <w:t>For a UE which indicates support of Store and Forward Satellite operation and when</w:t>
        </w:r>
        <w:r>
          <w:t xml:space="preserve"> </w:t>
        </w:r>
      </w:ins>
      <w:del w:id="27"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28"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29"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28"/>
    </w:p>
    <w:p w14:paraId="75FC7DB4" w14:textId="1998284E" w:rsidR="003F4CC3" w:rsidRPr="006046CC" w:rsidRDefault="003F4CC3" w:rsidP="001D7B6C">
      <w:pPr>
        <w:pStyle w:val="B1"/>
        <w:rPr>
          <w:ins w:id="30" w:author="Huawei Tuesday" w:date="2025-01-21T20:06:00Z"/>
          <w:lang w:eastAsia="en-GB"/>
        </w:rPr>
      </w:pPr>
      <w:ins w:id="31" w:author="Huawei Tuesday" w:date="2025-01-21T20:06:00Z">
        <w:r w:rsidRPr="006046CC">
          <w:rPr>
            <w:lang w:eastAsia="en-GB"/>
          </w:rPr>
          <w:t>-</w:t>
        </w:r>
        <w:r w:rsidRPr="006046CC">
          <w:rPr>
            <w:lang w:eastAsia="en-GB"/>
          </w:rPr>
          <w:tab/>
          <w:t>If the UE is rejected with a reject cause</w:t>
        </w:r>
      </w:ins>
      <w:ins w:id="32" w:author="Huawei Tuesday" w:date="2025-01-21T21:15:00Z">
        <w:r w:rsidR="002E3AF8" w:rsidRPr="006046CC">
          <w:t xml:space="preserve"> </w:t>
        </w:r>
      </w:ins>
      <w:ins w:id="33" w:author="Huawei Tuesday" w:date="2025-01-21T21:16:00Z">
        <w:r w:rsidR="002E3AF8" w:rsidRPr="006046CC">
          <w:t xml:space="preserve">indicating it is </w:t>
        </w:r>
      </w:ins>
      <w:ins w:id="34" w:author="Huawei Tuesday" w:date="2025-01-21T21:15:00Z">
        <w:r w:rsidR="002E3AF8" w:rsidRPr="006046CC">
          <w:t>due to S&amp;F operation</w:t>
        </w:r>
      </w:ins>
      <w:ins w:id="35"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36" w:author="Huawei" w:date="2025-01-13T14:18:00Z">
        <w:r w:rsidR="00DB302E" w:rsidRPr="006046CC">
          <w:t>The</w:t>
        </w:r>
      </w:ins>
      <w:del w:id="37" w:author="Huawei" w:date="2025-01-13T14:18:00Z">
        <w:r w:rsidRPr="006046CC" w:rsidDel="00DB302E">
          <w:delText>If a UE indicates Store and Forward capability, the</w:delText>
        </w:r>
      </w:del>
      <w:r w:rsidRPr="006046CC">
        <w:t xml:space="preserve"> MME may provide to the UE a S&amp;F Wait Timer</w:t>
      </w:r>
      <w:ins w:id="38" w:author="Huawei" w:date="2025-01-13T14:18:00Z">
        <w:r w:rsidR="00DB302E" w:rsidRPr="006046CC">
          <w:t>, a S&amp;F Monitoring List or both</w:t>
        </w:r>
      </w:ins>
      <w:r w:rsidRPr="006046CC">
        <w:t xml:space="preserve"> when accepting or rejecting a NAS procedure.</w:t>
      </w:r>
    </w:p>
    <w:p w14:paraId="3A79C7FC" w14:textId="1273A564" w:rsidR="001D7B6C" w:rsidRPr="006046CC" w:rsidRDefault="001D7B6C" w:rsidP="001D7B6C">
      <w:pPr>
        <w:pStyle w:val="NO"/>
      </w:pPr>
      <w:r w:rsidRPr="006046CC">
        <w:t>NOTE 3:</w:t>
      </w:r>
      <w:r w:rsidRPr="006046CC">
        <w:tab/>
        <w:t xml:space="preserve">How the MME determines the S&amp;F Wait Timer </w:t>
      </w:r>
      <w:ins w:id="39" w:author="Huawei" w:date="2025-01-13T14:18:00Z">
        <w:r w:rsidR="00AC6773" w:rsidRPr="006046CC">
          <w:t>and</w:t>
        </w:r>
        <w:r w:rsidR="00374E5D" w:rsidRPr="006046CC">
          <w:t xml:space="preserve"> S&amp;F Monitoring List </w:t>
        </w:r>
      </w:ins>
      <w:r w:rsidRPr="006046CC">
        <w:t>is up to MME implementation, e.g. based on feeder link (un)availability period, service link (un)availability period, UE power saving requirements, Communication Pattern parameters, UE location, UE mobility, etc.</w:t>
      </w:r>
    </w:p>
    <w:p w14:paraId="6CF9ED41" w14:textId="127EBD77" w:rsidR="001D7B6C" w:rsidRPr="006046CC" w:rsidRDefault="00DA2815" w:rsidP="00DA2815">
      <w:pPr>
        <w:pStyle w:val="B1"/>
      </w:pPr>
      <w:ins w:id="40" w:author="Huawei" w:date="2025-01-13T14:19:00Z">
        <w:r w:rsidRPr="006046CC">
          <w:tab/>
        </w:r>
      </w:ins>
      <w:r w:rsidR="001D7B6C" w:rsidRPr="000A28E7">
        <w:rPr>
          <w:highlight w:val="cyan"/>
        </w:rPr>
        <w:t>When the S&amp;F Wait Timer expires, the UE may perform a NAS procedure, which can be a subsequent NAS procedure or a reattempt of a NAS procedure previously rejected with a S&amp;F reject cause.</w:t>
      </w:r>
      <w:ins w:id="41" w:author="Sateliot" w:date="2025-01-21T11:01:00Z">
        <w:r w:rsidR="00A13DA5" w:rsidRPr="006046CC">
          <w:t xml:space="preserve"> </w:t>
        </w:r>
      </w:ins>
    </w:p>
    <w:p w14:paraId="0471C6ED" w14:textId="3E1743F2" w:rsidR="001E021F" w:rsidRPr="006046CC" w:rsidRDefault="00DA2815" w:rsidP="001E021F">
      <w:pPr>
        <w:pStyle w:val="B1"/>
        <w:rPr>
          <w:ins w:id="42" w:author="Sateliot" w:date="2025-01-21T11:26:00Z"/>
        </w:rPr>
      </w:pPr>
      <w:ins w:id="43" w:author="Huawei" w:date="2025-01-13T14:19:00Z">
        <w:r w:rsidRPr="006046CC">
          <w:tab/>
          <w:t xml:space="preserve">The S&amp;F Monitoring List includes satellite(s) which belong to </w:t>
        </w:r>
      </w:ins>
      <w:ins w:id="44" w:author="Huawei" w:date="2025-01-13T14:20:00Z">
        <w:r w:rsidR="00BB1946" w:rsidRPr="006046CC">
          <w:t xml:space="preserve">the </w:t>
        </w:r>
      </w:ins>
      <w:ins w:id="45" w:author="Huawei" w:date="2025-01-13T14:19:00Z">
        <w:r w:rsidRPr="006046CC">
          <w:t xml:space="preserve">same PLMN and indicates the satellite(s) that the UE </w:t>
        </w:r>
      </w:ins>
      <w:ins w:id="46" w:author="Huawei Tuesday" w:date="2025-01-21T20:13:00Z">
        <w:r w:rsidR="00803E82" w:rsidRPr="006046CC">
          <w:t xml:space="preserve">may </w:t>
        </w:r>
      </w:ins>
      <w:ins w:id="47" w:author="Huawei" w:date="2025-01-13T14:19:00Z">
        <w:r w:rsidRPr="006046CC">
          <w:t>(re)attempt NAS procedures or receiv</w:t>
        </w:r>
      </w:ins>
      <w:ins w:id="48" w:author="Huawei" w:date="2025-01-13T14:20:00Z">
        <w:r w:rsidR="00A11B7B" w:rsidRPr="006046CC">
          <w:t>e</w:t>
        </w:r>
      </w:ins>
      <w:ins w:id="49" w:author="Huawei" w:date="2025-01-13T14:19:00Z">
        <w:r w:rsidRPr="006046CC">
          <w:t xml:space="preserve"> MT data</w:t>
        </w:r>
      </w:ins>
      <w:ins w:id="50" w:author="Huawei Tuesday" w:date="2025-01-21T21:08:00Z">
        <w:r w:rsidR="00912D67" w:rsidRPr="006046CC">
          <w:t xml:space="preserve"> from</w:t>
        </w:r>
      </w:ins>
      <w:ins w:id="51" w:author="Huawei" w:date="2025-01-13T14:19:00Z">
        <w:r w:rsidRPr="006046CC">
          <w:t>.</w:t>
        </w:r>
      </w:ins>
    </w:p>
    <w:p w14:paraId="2438D3E6" w14:textId="1D96714F" w:rsidR="007C3256" w:rsidRPr="006046CC" w:rsidDel="00771D96" w:rsidRDefault="006A7581" w:rsidP="003A64E3">
      <w:pPr>
        <w:pStyle w:val="NO"/>
        <w:rPr>
          <w:del w:id="52" w:author="Huawei Tuesday" w:date="2025-01-21T21:08:00Z"/>
        </w:rPr>
      </w:pPr>
      <w:ins w:id="53" w:author="Huawei Tuesday" w:date="2025-01-21T21:08:00Z">
        <w:r w:rsidRPr="006046CC">
          <w:t>NOTE A:</w:t>
        </w:r>
        <w:r w:rsidRPr="006046CC">
          <w:tab/>
        </w:r>
      </w:ins>
      <w:ins w:id="54" w:author="vivo4" w:date="2025-01-22T08:46:00Z">
        <w:r w:rsidR="00B12F19" w:rsidRPr="006046CC">
          <w:rPr>
            <w:rFonts w:hint="eastAsia"/>
            <w:lang w:eastAsia="zh-CN"/>
          </w:rPr>
          <w:t>T</w:t>
        </w:r>
      </w:ins>
      <w:ins w:id="55" w:author="Huawei Tuesday" w:date="2025-01-21T21:08:00Z">
        <w:r w:rsidRPr="006046CC">
          <w:t xml:space="preserve">he S&amp;F Wait Timer or S&amp;F Monitoring List </w:t>
        </w:r>
      </w:ins>
      <w:ins w:id="56" w:author="vivo4" w:date="2025-01-22T08:46:00Z">
        <w:r w:rsidR="00B12F19" w:rsidRPr="006046CC">
          <w:t xml:space="preserve">doesn’t affect the UE </w:t>
        </w:r>
      </w:ins>
      <w:ins w:id="57" w:author="Huawei Tuesday" w:date="2025-01-21T21:08:00Z">
        <w:r w:rsidRPr="006046CC">
          <w:t xml:space="preserve">when accessing an </w:t>
        </w:r>
        <w:proofErr w:type="spellStart"/>
        <w:r w:rsidRPr="006046CC">
          <w:t>eNodeB</w:t>
        </w:r>
        <w:proofErr w:type="spellEnd"/>
        <w:r w:rsidRPr="006046CC">
          <w:t xml:space="preserve"> th</w:t>
        </w:r>
      </w:ins>
      <w:ins w:id="58" w:author="vivo4" w:date="2025-01-22T08:46:00Z">
        <w:r w:rsidR="00B12F19" w:rsidRPr="006046CC">
          <w:t>at</w:t>
        </w:r>
      </w:ins>
      <w:ins w:id="59" w:author="Huawei Tuesday" w:date="2025-01-21T21:08:00Z">
        <w:r w:rsidRPr="006046CC">
          <w:t xml:space="preserve"> does not broadcast an indication of operating in S&amp;F </w:t>
        </w:r>
        <w:proofErr w:type="spellStart"/>
        <w:r w:rsidRPr="006046CC">
          <w:t>Mode.</w:t>
        </w:r>
      </w:ins>
    </w:p>
    <w:p w14:paraId="50FFFDD0" w14:textId="289B8809" w:rsidR="00C03782" w:rsidRPr="006046CC" w:rsidDel="00C03782" w:rsidRDefault="00C03782" w:rsidP="0012315E">
      <w:pPr>
        <w:pStyle w:val="NO"/>
        <w:rPr>
          <w:ins w:id="60" w:author="Samsung" w:date="2025-01-22T12:33:00Z"/>
          <w:del w:id="61" w:author="Huawei Wednesday" w:date="2025-01-22T15:28:00Z"/>
        </w:rPr>
      </w:pPr>
      <w:bookmarkStart w:id="62" w:name="_Hlk188438641"/>
      <w:ins w:id="63" w:author="Huawei Wednesday PM" w:date="2025-01-22T15:28:00Z">
        <w:r w:rsidRPr="006046CC">
          <w:t>NOTE</w:t>
        </w:r>
        <w:proofErr w:type="spellEnd"/>
        <w:r w:rsidRPr="006046CC">
          <w:t xml:space="preserve"> B:</w:t>
        </w:r>
        <w:r w:rsidRPr="006046CC">
          <w:tab/>
          <w:t>When a UE receives a S&amp;F Monitoring List and the UE access a satellite that supports Store and Forward Satellite operation that is not on the S&amp;F Monitoring List there is increased probability that it will not be able to complete the NAS procedure.</w:t>
        </w:r>
      </w:ins>
    </w:p>
    <w:p w14:paraId="192231FA" w14:textId="0B948B0F" w:rsidR="00AB7464" w:rsidRDefault="00AB7464" w:rsidP="00DA2815">
      <w:pPr>
        <w:pStyle w:val="B1"/>
        <w:rPr>
          <w:ins w:id="64" w:author="Huawei Wednesday" w:date="2025-01-22T11:25:00Z"/>
        </w:rPr>
      </w:pPr>
      <w:bookmarkStart w:id="65" w:name="OLE_LINK31"/>
      <w:bookmarkStart w:id="66" w:name="OLE_LINK29"/>
      <w:bookmarkStart w:id="67" w:name="OLE_LINK32"/>
      <w:bookmarkEnd w:id="62"/>
      <w:ins w:id="68" w:author="Huawei Tuesday" w:date="2025-01-21T20:18:00Z">
        <w:r w:rsidRPr="006046CC">
          <w:tab/>
          <w:t xml:space="preserve">If the MME does not send a S&amp;F Monitoring List or S&amp;F Wait Timer in a NAS procedure, </w:t>
        </w:r>
      </w:ins>
      <w:bookmarkEnd w:id="65"/>
      <w:ins w:id="69" w:author="Carlson" w:date="2025-01-21T16:14:00Z">
        <w:r w:rsidR="00FE2D9C" w:rsidRPr="006046CC">
          <w:t xml:space="preserve">the UE deletes </w:t>
        </w:r>
      </w:ins>
      <w:ins w:id="70" w:author="Huawei Tuesday" w:date="2025-01-21T20:18:00Z">
        <w:r w:rsidRPr="006046CC">
          <w:t xml:space="preserve">any </w:t>
        </w:r>
      </w:ins>
      <w:ins w:id="71" w:author="Carlson" w:date="2025-01-21T16:14:00Z">
        <w:r w:rsidR="00FE2D9C" w:rsidRPr="006046CC">
          <w:t>stored S&amp;F Monitoring List</w:t>
        </w:r>
      </w:ins>
      <w:ins w:id="72" w:author="Huawei Tuesday" w:date="2025-01-21T20:19:00Z">
        <w:r w:rsidRPr="006046CC">
          <w:t xml:space="preserve"> </w:t>
        </w:r>
      </w:ins>
      <w:ins w:id="73" w:author="Huawei Tuesday" w:date="2025-01-21T20:20:00Z">
        <w:r w:rsidRPr="006046CC">
          <w:t>or</w:t>
        </w:r>
      </w:ins>
      <w:ins w:id="74" w:author="Carlson" w:date="2025-01-21T16:14:00Z">
        <w:r w:rsidR="00FE2D9C" w:rsidRPr="006046CC">
          <w:t xml:space="preserve"> S&amp;F Wait Timer</w:t>
        </w:r>
      </w:ins>
      <w:ins w:id="75" w:author="Huawei Tuesday" w:date="2025-01-21T20:19:00Z">
        <w:r w:rsidRPr="006046CC">
          <w:t>.</w:t>
        </w:r>
      </w:ins>
      <w:bookmarkEnd w:id="66"/>
      <w:bookmarkEnd w:id="67"/>
    </w:p>
    <w:p w14:paraId="27A9951A" w14:textId="2E1289B8" w:rsidR="008A60F6" w:rsidRDefault="008A60F6" w:rsidP="008A60F6">
      <w:pPr>
        <w:pStyle w:val="NO"/>
        <w:rPr>
          <w:ins w:id="76" w:author="Huawei" w:date="2025-01-13T14:21:00Z"/>
        </w:rPr>
      </w:pPr>
      <w:bookmarkStart w:id="77" w:name="OLE_LINK30"/>
      <w:ins w:id="78" w:author="Huawei" w:date="2025-01-13T14:21:00Z">
        <w:r>
          <w:t>NOTE Y</w:t>
        </w:r>
        <w:bookmarkEnd w:id="77"/>
        <w:r>
          <w:t>:</w:t>
        </w:r>
        <w:r>
          <w:tab/>
          <w:t xml:space="preserve">How UE behaves when receiving the S&amp;F Monitoring List is up to UE implementation. </w:t>
        </w:r>
      </w:ins>
    </w:p>
    <w:p w14:paraId="70D3DD5A" w14:textId="76F9C75E" w:rsidR="0061376C" w:rsidRDefault="0061376C" w:rsidP="0061376C">
      <w:pPr>
        <w:pStyle w:val="B1"/>
        <w:rPr>
          <w:ins w:id="79" w:author="Huawei" w:date="2025-01-13T14:24:00Z"/>
        </w:rPr>
      </w:pPr>
      <w:ins w:id="80"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81" w:author="Huawei" w:date="2025-01-13T14:23:00Z"/>
        </w:rPr>
      </w:pPr>
      <w:ins w:id="82"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ADDA420" w14:textId="777D0B38" w:rsidR="009A0CBA" w:rsidRDefault="009A0CBA" w:rsidP="009A0CBA">
      <w:pPr>
        <w:pStyle w:val="EditorsNote"/>
        <w:rPr>
          <w:ins w:id="83" w:author="Huawei Friday" w:date="2025-01-24T10:26:00Z"/>
        </w:rPr>
      </w:pPr>
      <w:ins w:id="84" w:author="Huawei Friday" w:date="2025-01-24T10:26:00Z">
        <w:r w:rsidRPr="009A0CBA">
          <w:rPr>
            <w:highlight w:val="green"/>
          </w:rPr>
          <w:t>Editor’s Note: It is for further consideration whether specific UE behaviour or clarification needs to be added to prevent the UE from accessing satellites where the NW is not expected to keep a UE context.</w:t>
        </w:r>
      </w:ins>
    </w:p>
    <w:p w14:paraId="4B0FC73B" w14:textId="02FD4F73"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85" w:author="Huawei" w:date="2025-01-13T14:24:00Z"/>
        </w:rPr>
      </w:pPr>
      <w:del w:id="86" w:author="Huawei" w:date="2025-01-13T14:24:00Z">
        <w:r w:rsidDel="00212C49">
          <w:lastRenderedPageBreak/>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87" w:author="Huawei" w:date="2025-01-13T14:24:00Z"/>
        </w:rPr>
      </w:pPr>
      <w:del w:id="88"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81CB9" w14:textId="77777777" w:rsidR="001A62BB" w:rsidRDefault="001A62BB">
      <w:r>
        <w:separator/>
      </w:r>
    </w:p>
  </w:endnote>
  <w:endnote w:type="continuationSeparator" w:id="0">
    <w:p w14:paraId="5857C6DE" w14:textId="77777777" w:rsidR="001A62BB" w:rsidRDefault="001A6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E15C2" w14:textId="77777777" w:rsidR="001A62BB" w:rsidRDefault="001A62BB">
      <w:r>
        <w:separator/>
      </w:r>
    </w:p>
  </w:footnote>
  <w:footnote w:type="continuationSeparator" w:id="0">
    <w:p w14:paraId="5CA9BD49" w14:textId="77777777" w:rsidR="001A62BB" w:rsidRDefault="001A6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Huawei Wednesday">
    <w15:presenceInfo w15:providerId="None" w15:userId="Huawei Wednesday"/>
  </w15:person>
  <w15:person w15:author="Huawei Wednesday PM">
    <w15:presenceInfo w15:providerId="None" w15:userId="Huawei Wednesday PM"/>
  </w15:person>
  <w15:person w15:author="Huawei Friday">
    <w15:presenceInfo w15:providerId="None" w15:userId="Huawei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22E4A"/>
    <w:rsid w:val="00061B1D"/>
    <w:rsid w:val="00070E09"/>
    <w:rsid w:val="00083114"/>
    <w:rsid w:val="000A28E7"/>
    <w:rsid w:val="000A3287"/>
    <w:rsid w:val="000A6394"/>
    <w:rsid w:val="000A793B"/>
    <w:rsid w:val="000B1887"/>
    <w:rsid w:val="000B47A7"/>
    <w:rsid w:val="000B7FC2"/>
    <w:rsid w:val="000B7FED"/>
    <w:rsid w:val="000C038A"/>
    <w:rsid w:val="000C6598"/>
    <w:rsid w:val="000D1B6F"/>
    <w:rsid w:val="000D44B3"/>
    <w:rsid w:val="000D7BDC"/>
    <w:rsid w:val="000F7B9B"/>
    <w:rsid w:val="0012315E"/>
    <w:rsid w:val="00145D43"/>
    <w:rsid w:val="0015404D"/>
    <w:rsid w:val="00164C6C"/>
    <w:rsid w:val="00182F2A"/>
    <w:rsid w:val="00192C46"/>
    <w:rsid w:val="001A08B3"/>
    <w:rsid w:val="001A53C1"/>
    <w:rsid w:val="001A62BB"/>
    <w:rsid w:val="001A7B60"/>
    <w:rsid w:val="001B52F0"/>
    <w:rsid w:val="001B7A65"/>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A64E3"/>
    <w:rsid w:val="003A78B6"/>
    <w:rsid w:val="003B7E91"/>
    <w:rsid w:val="003D30AF"/>
    <w:rsid w:val="003E1A36"/>
    <w:rsid w:val="003E5A8C"/>
    <w:rsid w:val="003E753F"/>
    <w:rsid w:val="003F4CC3"/>
    <w:rsid w:val="004006F2"/>
    <w:rsid w:val="00400FCE"/>
    <w:rsid w:val="00404D19"/>
    <w:rsid w:val="00410371"/>
    <w:rsid w:val="00414DAB"/>
    <w:rsid w:val="004242F1"/>
    <w:rsid w:val="00434A1B"/>
    <w:rsid w:val="0043687E"/>
    <w:rsid w:val="0044041B"/>
    <w:rsid w:val="0044299F"/>
    <w:rsid w:val="00474B53"/>
    <w:rsid w:val="0048004F"/>
    <w:rsid w:val="00486352"/>
    <w:rsid w:val="0049278D"/>
    <w:rsid w:val="004A6D2C"/>
    <w:rsid w:val="004B1B85"/>
    <w:rsid w:val="004B6716"/>
    <w:rsid w:val="004B6A13"/>
    <w:rsid w:val="004B75B7"/>
    <w:rsid w:val="004C0543"/>
    <w:rsid w:val="004D224F"/>
    <w:rsid w:val="004D525E"/>
    <w:rsid w:val="004E52E4"/>
    <w:rsid w:val="004F225E"/>
    <w:rsid w:val="005141D9"/>
    <w:rsid w:val="0051580D"/>
    <w:rsid w:val="00531A51"/>
    <w:rsid w:val="0053763D"/>
    <w:rsid w:val="005422FB"/>
    <w:rsid w:val="00544EAC"/>
    <w:rsid w:val="00545F98"/>
    <w:rsid w:val="00547111"/>
    <w:rsid w:val="005653FC"/>
    <w:rsid w:val="00584B4C"/>
    <w:rsid w:val="0059064B"/>
    <w:rsid w:val="00592D74"/>
    <w:rsid w:val="005A0035"/>
    <w:rsid w:val="005C0699"/>
    <w:rsid w:val="005E2C44"/>
    <w:rsid w:val="005E3651"/>
    <w:rsid w:val="005F2383"/>
    <w:rsid w:val="005F514F"/>
    <w:rsid w:val="006046CC"/>
    <w:rsid w:val="0061013D"/>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B5610"/>
    <w:rsid w:val="006D0C5A"/>
    <w:rsid w:val="006E21FB"/>
    <w:rsid w:val="00713F68"/>
    <w:rsid w:val="00722205"/>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C2E04"/>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0CBA"/>
    <w:rsid w:val="009A5753"/>
    <w:rsid w:val="009A579D"/>
    <w:rsid w:val="009A60D5"/>
    <w:rsid w:val="009B4123"/>
    <w:rsid w:val="009D508A"/>
    <w:rsid w:val="009E3297"/>
    <w:rsid w:val="009E61AA"/>
    <w:rsid w:val="009F4E94"/>
    <w:rsid w:val="009F61FB"/>
    <w:rsid w:val="009F734F"/>
    <w:rsid w:val="00A058E9"/>
    <w:rsid w:val="00A116F0"/>
    <w:rsid w:val="00A11B7B"/>
    <w:rsid w:val="00A13DA5"/>
    <w:rsid w:val="00A24317"/>
    <w:rsid w:val="00A246B6"/>
    <w:rsid w:val="00A47E70"/>
    <w:rsid w:val="00A50CF0"/>
    <w:rsid w:val="00A541A3"/>
    <w:rsid w:val="00A61ABE"/>
    <w:rsid w:val="00A73039"/>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1CD8"/>
    <w:rsid w:val="00B12F19"/>
    <w:rsid w:val="00B172D4"/>
    <w:rsid w:val="00B22DDB"/>
    <w:rsid w:val="00B258BB"/>
    <w:rsid w:val="00B67B97"/>
    <w:rsid w:val="00B764F8"/>
    <w:rsid w:val="00B968C8"/>
    <w:rsid w:val="00BA3B7F"/>
    <w:rsid w:val="00BA3EC5"/>
    <w:rsid w:val="00BA51D9"/>
    <w:rsid w:val="00BB1946"/>
    <w:rsid w:val="00BB59A2"/>
    <w:rsid w:val="00BB5DFC"/>
    <w:rsid w:val="00BD1703"/>
    <w:rsid w:val="00BD279D"/>
    <w:rsid w:val="00BD6BB8"/>
    <w:rsid w:val="00C000C3"/>
    <w:rsid w:val="00C03782"/>
    <w:rsid w:val="00C306F0"/>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CE09C0"/>
    <w:rsid w:val="00D03F9A"/>
    <w:rsid w:val="00D06D51"/>
    <w:rsid w:val="00D16894"/>
    <w:rsid w:val="00D170B6"/>
    <w:rsid w:val="00D24991"/>
    <w:rsid w:val="00D42F2B"/>
    <w:rsid w:val="00D45E7B"/>
    <w:rsid w:val="00D50255"/>
    <w:rsid w:val="00D66520"/>
    <w:rsid w:val="00D71587"/>
    <w:rsid w:val="00D84AE9"/>
    <w:rsid w:val="00D9124E"/>
    <w:rsid w:val="00D948D5"/>
    <w:rsid w:val="00DA2815"/>
    <w:rsid w:val="00DA5D77"/>
    <w:rsid w:val="00DB302E"/>
    <w:rsid w:val="00DC6CBC"/>
    <w:rsid w:val="00DC7E26"/>
    <w:rsid w:val="00DD3767"/>
    <w:rsid w:val="00DE34CF"/>
    <w:rsid w:val="00DE5F42"/>
    <w:rsid w:val="00E13F3D"/>
    <w:rsid w:val="00E34427"/>
    <w:rsid w:val="00E34898"/>
    <w:rsid w:val="00E36E98"/>
    <w:rsid w:val="00E61CC0"/>
    <w:rsid w:val="00E71123"/>
    <w:rsid w:val="00E83771"/>
    <w:rsid w:val="00E900BD"/>
    <w:rsid w:val="00E9509F"/>
    <w:rsid w:val="00E95FC0"/>
    <w:rsid w:val="00E96CFE"/>
    <w:rsid w:val="00EA20B1"/>
    <w:rsid w:val="00EB09B7"/>
    <w:rsid w:val="00EE6718"/>
    <w:rsid w:val="00EE7D7C"/>
    <w:rsid w:val="00EF47A4"/>
    <w:rsid w:val="00EF5ED7"/>
    <w:rsid w:val="00F07181"/>
    <w:rsid w:val="00F255C6"/>
    <w:rsid w:val="00F25D98"/>
    <w:rsid w:val="00F300FB"/>
    <w:rsid w:val="00F37021"/>
    <w:rsid w:val="00F736C2"/>
    <w:rsid w:val="00F75611"/>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5</Pages>
  <Words>1695</Words>
  <Characters>9664</Characters>
  <Application>Microsoft Office Word</Application>
  <DocSecurity>0</DocSecurity>
  <Lines>80</Lines>
  <Paragraphs>22</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Friday</cp:lastModifiedBy>
  <cp:revision>13</cp:revision>
  <cp:lastPrinted>1900-01-01T05:00:00Z</cp:lastPrinted>
  <dcterms:created xsi:type="dcterms:W3CDTF">2025-01-24T10:10:00Z</dcterms:created>
  <dcterms:modified xsi:type="dcterms:W3CDTF">2025-01-24T14:59:00Z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